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699C3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0D73" w:rsidRPr="00910D73">
        <w:rPr>
          <w:b/>
          <w:noProof/>
          <w:sz w:val="28"/>
        </w:rPr>
        <w:t>C3-231396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E6D94" w:rsidR="001E41F3" w:rsidRPr="00410371" w:rsidRDefault="00F17DD2" w:rsidP="00794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</w:t>
            </w:r>
            <w:r w:rsidR="00794ABB">
              <w:rPr>
                <w:b/>
                <w:noProof/>
                <w:sz w:val="28"/>
              </w:rPr>
              <w:t>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3B9BF" w:rsidR="001E41F3" w:rsidRPr="00410371" w:rsidRDefault="00464017" w:rsidP="00580341">
            <w:pPr>
              <w:pStyle w:val="CRCoverPage"/>
              <w:spacing w:after="0"/>
              <w:rPr>
                <w:noProof/>
              </w:rPr>
            </w:pPr>
            <w:r w:rsidRPr="00464017">
              <w:rPr>
                <w:b/>
                <w:noProof/>
                <w:sz w:val="28"/>
              </w:rPr>
              <w:t>1712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7CC0D" w:rsidR="001E41F3" w:rsidRPr="00410371" w:rsidRDefault="00794ABB" w:rsidP="00794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673F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BA18C" w:rsidR="001E41F3" w:rsidRDefault="00794ABB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794ABB">
              <w:rPr>
                <w:noProof/>
                <w:lang w:eastAsia="zh-CN"/>
              </w:rPr>
              <w:t>Corrections for the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CA93B" w:rsidR="001E41F3" w:rsidRDefault="00217A5A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TEI18, </w:t>
            </w:r>
            <w:r w:rsidR="008336C7" w:rsidRPr="008336C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74F0E" w:rsidR="007C4BC1" w:rsidRPr="007C4BC1" w:rsidRDefault="00C96058" w:rsidP="009D3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Rat types defined in </w:t>
            </w:r>
            <w:r w:rsidRPr="00F11966">
              <w:t>Table 5.4.3.2-1</w:t>
            </w:r>
            <w:r>
              <w:t xml:space="preserve"> of </w:t>
            </w:r>
            <w:r>
              <w:rPr>
                <w:noProof/>
                <w:lang w:eastAsia="zh-CN"/>
              </w:rPr>
              <w:t xml:space="preserve">TS 29.571 are missing in </w:t>
            </w:r>
            <w:r>
              <w:t xml:space="preserve">RAT-Type AVP, which </w:t>
            </w:r>
            <w:r w:rsidR="00AD7ECB">
              <w:t xml:space="preserve">result in that these </w:t>
            </w:r>
            <w:r w:rsidR="00AD7ECB">
              <w:rPr>
                <w:noProof/>
                <w:lang w:eastAsia="zh-CN"/>
              </w:rPr>
              <w:t>Rat types cannot be mapped correctly</w:t>
            </w:r>
            <w:r w:rsidR="008B59B6">
              <w:rPr>
                <w:noProof/>
                <w:lang w:eastAsia="zh-CN"/>
              </w:rPr>
              <w:t xml:space="preserve"> over Rx interface</w:t>
            </w:r>
            <w:r w:rsidR="00AD7EC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B276B" w:rsidR="00F6152D" w:rsidRPr="00CA05BE" w:rsidRDefault="00A6015B" w:rsidP="00A17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</w:t>
            </w:r>
            <w:r>
              <w:t xml:space="preserve">RAT-Type AVP to include the rat types defined in </w:t>
            </w:r>
            <w:r w:rsidRPr="00F11966">
              <w:t>Table 5.4.3.2-1</w:t>
            </w:r>
            <w:r>
              <w:t xml:space="preserve"> of </w:t>
            </w:r>
            <w:r>
              <w:rPr>
                <w:noProof/>
                <w:lang w:eastAsia="zh-CN"/>
              </w:rPr>
              <w:t>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1A180" w:rsidR="001E41F3" w:rsidRDefault="00A6015B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Rat types cannot be mapped correctly over Rx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A1C9F" w:rsidR="001E41F3" w:rsidRDefault="00A6015B" w:rsidP="007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17ABA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623A04" w14:textId="77777777" w:rsidR="00561FFD" w:rsidRDefault="00561FFD" w:rsidP="00561FFD">
      <w:pPr>
        <w:pStyle w:val="30"/>
      </w:pPr>
      <w:bookmarkStart w:id="2" w:name="_Toc27999401"/>
      <w:bookmarkStart w:id="3" w:name="_Toc36035375"/>
      <w:bookmarkStart w:id="4" w:name="_Toc51759775"/>
      <w:bookmarkStart w:id="5" w:name="_Toc97908094"/>
      <w:r>
        <w:t>5.3.</w:t>
      </w:r>
      <w:r>
        <w:rPr>
          <w:rFonts w:eastAsia="Batang"/>
        </w:rPr>
        <w:t>31</w:t>
      </w:r>
      <w:r>
        <w:tab/>
        <w:t>RAT-Type AVP</w:t>
      </w:r>
      <w:bookmarkEnd w:id="2"/>
      <w:bookmarkEnd w:id="3"/>
      <w:bookmarkEnd w:id="4"/>
      <w:bookmarkEnd w:id="5"/>
    </w:p>
    <w:p w14:paraId="7558600D" w14:textId="77777777" w:rsidR="00561FFD" w:rsidRDefault="00561FFD" w:rsidP="00561FFD">
      <w:r>
        <w:t xml:space="preserve">The RAT-Type AVP (AVP code </w:t>
      </w:r>
      <w:r>
        <w:rPr>
          <w:rFonts w:eastAsia="Batang"/>
        </w:rPr>
        <w:t>1032</w:t>
      </w:r>
      <w:r>
        <w:t>) is of type Enumerated and is used to identify the radio access technology that is serving the UE.</w:t>
      </w:r>
      <w:r>
        <w:rPr>
          <w:rFonts w:hint="eastAsia"/>
          <w:lang w:eastAsia="zh-CN"/>
        </w:rPr>
        <w:t xml:space="preserve"> It may be further detailed by AN-Trusted if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>.</w:t>
      </w:r>
    </w:p>
    <w:p w14:paraId="5A69C031" w14:textId="77777777" w:rsidR="00561FFD" w:rsidRDefault="00561FFD" w:rsidP="00561FFD">
      <w:pPr>
        <w:pStyle w:val="NO"/>
      </w:pPr>
      <w:r>
        <w:t>NOTE 1:</w:t>
      </w:r>
      <w:r>
        <w:tab/>
        <w:t>Values 0-999 are used for generic radio access technologies that can apply to different IP-CAN types and are not IP-CAN specific.</w:t>
      </w:r>
    </w:p>
    <w:p w14:paraId="25FF002E" w14:textId="77777777" w:rsidR="00561FFD" w:rsidRDefault="00561FFD" w:rsidP="00561FFD">
      <w:pPr>
        <w:pStyle w:val="NO"/>
      </w:pPr>
      <w:r>
        <w:t>NOTE 2:</w:t>
      </w:r>
      <w:r>
        <w:tab/>
        <w:t>Values 1000-1999 are used for 3GPP specific radio access technology types.</w:t>
      </w:r>
    </w:p>
    <w:p w14:paraId="42B69929" w14:textId="77777777" w:rsidR="00561FFD" w:rsidRDefault="00561FFD" w:rsidP="00561FFD">
      <w:pPr>
        <w:pStyle w:val="NO"/>
        <w:rPr>
          <w:rFonts w:eastAsia="Batang"/>
          <w:lang w:eastAsia="ko-KR"/>
        </w:rPr>
      </w:pPr>
      <w:r>
        <w:t>NOTE 3:</w:t>
      </w:r>
      <w:r>
        <w:tab/>
        <w:t>Values 2000-2999 are used for 3GPP2 specific radio access technology types.</w:t>
      </w:r>
    </w:p>
    <w:p w14:paraId="721E996D" w14:textId="77777777" w:rsidR="00561FFD" w:rsidRDefault="00561FFD" w:rsidP="00561FFD">
      <w:pPr>
        <w:pStyle w:val="NO"/>
        <w:rPr>
          <w:rFonts w:eastAsia="Batang"/>
          <w:lang w:eastAsia="ko-KR"/>
        </w:rPr>
      </w:pPr>
      <w:r>
        <w:t>NOTE 4:</w:t>
      </w:r>
      <w:r>
        <w:tab/>
        <w:t>The informative Annex C presents a mapping between the code values for different access network types.</w:t>
      </w:r>
    </w:p>
    <w:p w14:paraId="1AF0DB24" w14:textId="77777777" w:rsidR="00561FFD" w:rsidRDefault="00561FFD" w:rsidP="00561FFD">
      <w:r>
        <w:t>The following values are defined:</w:t>
      </w:r>
    </w:p>
    <w:p w14:paraId="2513C753" w14:textId="77777777" w:rsidR="00561FFD" w:rsidRDefault="00561FFD" w:rsidP="00561FFD">
      <w:pPr>
        <w:pStyle w:val="B10"/>
      </w:pPr>
      <w:r>
        <w:t>WLAN (0)</w:t>
      </w:r>
    </w:p>
    <w:p w14:paraId="02D28D6D" w14:textId="77777777" w:rsidR="00561FFD" w:rsidRDefault="00561FFD" w:rsidP="00561FFD">
      <w:pPr>
        <w:pStyle w:val="B10"/>
      </w:pPr>
      <w:r>
        <w:tab/>
        <w:t>This value shall be used to indicate that the RAT is WLAN.</w:t>
      </w:r>
    </w:p>
    <w:p w14:paraId="62885301" w14:textId="77777777" w:rsidR="00561FFD" w:rsidRDefault="00561FFD" w:rsidP="00561FFD">
      <w:pPr>
        <w:pStyle w:val="B10"/>
      </w:pPr>
      <w:r>
        <w:t>VIRTUAL (1)</w:t>
      </w:r>
    </w:p>
    <w:p w14:paraId="22E5475A" w14:textId="77777777" w:rsidR="00561FFD" w:rsidRDefault="00561FFD" w:rsidP="00561FFD">
      <w:pPr>
        <w:pStyle w:val="B10"/>
        <w:rPr>
          <w:rFonts w:eastAsia="Batang"/>
        </w:rPr>
      </w:pPr>
      <w:r>
        <w:rPr>
          <w:lang w:val="en-US"/>
        </w:rPr>
        <w:tab/>
        <w:t>This value shall be used to indicate that the RAT is unknown. For further details refer to 3GPP TS 29.274 [</w:t>
      </w:r>
      <w:r>
        <w:t>22].</w:t>
      </w:r>
    </w:p>
    <w:p w14:paraId="50EF0715" w14:textId="77777777" w:rsidR="00561FFD" w:rsidRDefault="00561FFD" w:rsidP="00561FFD">
      <w:pPr>
        <w:pStyle w:val="B10"/>
      </w:pPr>
      <w:r>
        <w:t>TRUSTED- N3GA (2)</w:t>
      </w:r>
    </w:p>
    <w:p w14:paraId="7CEFA417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a trusted non-3GPP access, different than Trusted Wireless LAN (IEEE</w:t>
      </w:r>
      <w:r>
        <w:t> 802.11) access</w:t>
      </w:r>
      <w:r>
        <w:rPr>
          <w:lang w:val="en-US"/>
        </w:rPr>
        <w:t>.</w:t>
      </w:r>
    </w:p>
    <w:p w14:paraId="1077030A" w14:textId="77777777" w:rsidR="00561FFD" w:rsidRDefault="00561FFD" w:rsidP="00561FFD">
      <w:pPr>
        <w:pStyle w:val="NO"/>
      </w:pPr>
      <w:r>
        <w:t>NOTE 5:</w:t>
      </w:r>
      <w:r>
        <w:tab/>
      </w:r>
      <w:r>
        <w:tab/>
        <w:t>This value is not used in the present specification.</w:t>
      </w:r>
    </w:p>
    <w:p w14:paraId="40BC53B3" w14:textId="77777777" w:rsidR="00561FFD" w:rsidRDefault="00561FFD" w:rsidP="00561FFD">
      <w:pPr>
        <w:pStyle w:val="B10"/>
      </w:pPr>
      <w:r>
        <w:t>WIRELINE (3)</w:t>
      </w:r>
    </w:p>
    <w:p w14:paraId="13E3D54B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access. It is used when it is not possible to differentiate between wireline cable and wireline BBF.</w:t>
      </w:r>
    </w:p>
    <w:p w14:paraId="267A5ADD" w14:textId="77777777" w:rsidR="00561FFD" w:rsidRDefault="00561FFD" w:rsidP="00561FFD">
      <w:pPr>
        <w:pStyle w:val="NO"/>
      </w:pPr>
      <w:r>
        <w:t>NOTE 6:</w:t>
      </w:r>
      <w:r>
        <w:tab/>
        <w:t>This value is not used in the present specification.</w:t>
      </w:r>
    </w:p>
    <w:p w14:paraId="3EFCA81A" w14:textId="77777777" w:rsidR="00561FFD" w:rsidRDefault="00561FFD" w:rsidP="00561FFD">
      <w:pPr>
        <w:pStyle w:val="B10"/>
      </w:pPr>
      <w:r>
        <w:t>WIRELINE-CABLE (4)</w:t>
      </w:r>
    </w:p>
    <w:p w14:paraId="7DC9C2C9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cable.</w:t>
      </w:r>
    </w:p>
    <w:p w14:paraId="404294F4" w14:textId="77777777" w:rsidR="00561FFD" w:rsidRDefault="00561FFD" w:rsidP="00561FFD">
      <w:pPr>
        <w:pStyle w:val="NO"/>
      </w:pPr>
      <w:r>
        <w:t>NOTE 7:</w:t>
      </w:r>
      <w:r>
        <w:tab/>
      </w:r>
      <w:r>
        <w:tab/>
        <w:t>This value is not used in the present specification.</w:t>
      </w:r>
    </w:p>
    <w:p w14:paraId="555918E6" w14:textId="77777777" w:rsidR="00561FFD" w:rsidRDefault="00561FFD" w:rsidP="00561FFD">
      <w:pPr>
        <w:pStyle w:val="B10"/>
      </w:pPr>
      <w:r>
        <w:t>WIRELINE-BBF (5)</w:t>
      </w:r>
    </w:p>
    <w:p w14:paraId="561D1B9A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BBF.</w:t>
      </w:r>
    </w:p>
    <w:p w14:paraId="35B8B9F0" w14:textId="77777777" w:rsidR="00561FFD" w:rsidRDefault="00561FFD" w:rsidP="00561FFD">
      <w:pPr>
        <w:pStyle w:val="NO"/>
      </w:pPr>
      <w:r>
        <w:t>NOTE 8:</w:t>
      </w:r>
      <w:r>
        <w:tab/>
      </w:r>
      <w:r>
        <w:tab/>
        <w:t>This value is not used in the present specification.</w:t>
      </w:r>
    </w:p>
    <w:p w14:paraId="0AC2019C" w14:textId="77777777" w:rsidR="00561FFD" w:rsidRDefault="00561FFD" w:rsidP="00561FFD">
      <w:pPr>
        <w:pStyle w:val="B10"/>
      </w:pPr>
      <w:r>
        <w:t>UTRAN (1000)</w:t>
      </w:r>
    </w:p>
    <w:p w14:paraId="4FC473D8" w14:textId="77777777" w:rsidR="00561FFD" w:rsidRDefault="00561FFD" w:rsidP="00561FFD">
      <w:pPr>
        <w:pStyle w:val="B10"/>
      </w:pPr>
      <w:r>
        <w:tab/>
        <w:t>This value shall be used to indicate that the RAT is UTRAN. For further details refer to 3GPP TS 29.060 [18].</w:t>
      </w:r>
    </w:p>
    <w:p w14:paraId="3E9D0BD2" w14:textId="77777777" w:rsidR="00561FFD" w:rsidRDefault="00561FFD" w:rsidP="00561FFD">
      <w:pPr>
        <w:pStyle w:val="B10"/>
      </w:pPr>
      <w:r>
        <w:t>GERAN (1001)</w:t>
      </w:r>
    </w:p>
    <w:p w14:paraId="29DB55C6" w14:textId="77777777" w:rsidR="00561FFD" w:rsidRDefault="00561FFD" w:rsidP="00561FFD">
      <w:pPr>
        <w:pStyle w:val="B10"/>
      </w:pPr>
      <w:r>
        <w:tab/>
        <w:t>This value shall be used to indicate that the RAT is GERAN. For further details refer to 3GPP TS 29.060 [18].</w:t>
      </w:r>
    </w:p>
    <w:p w14:paraId="5E7668A4" w14:textId="77777777" w:rsidR="00561FFD" w:rsidRDefault="00561FFD" w:rsidP="00561FFD">
      <w:pPr>
        <w:pStyle w:val="B10"/>
      </w:pPr>
      <w:r>
        <w:t>GAN (1002)</w:t>
      </w:r>
    </w:p>
    <w:p w14:paraId="7F994200" w14:textId="77777777" w:rsidR="00561FFD" w:rsidRDefault="00561FFD" w:rsidP="00561FFD">
      <w:pPr>
        <w:pStyle w:val="B10"/>
      </w:pPr>
      <w:r>
        <w:lastRenderedPageBreak/>
        <w:tab/>
        <w:t>This value shall be used to indicate that the RAT is GAN. For further details refer to 3GPP TS 29.060 [18] and 3GPP TS 43.318 [29].</w:t>
      </w:r>
    </w:p>
    <w:p w14:paraId="358605D1" w14:textId="77777777" w:rsidR="00561FFD" w:rsidRDefault="00561FFD" w:rsidP="00561FFD">
      <w:pPr>
        <w:pStyle w:val="B10"/>
      </w:pPr>
      <w:r>
        <w:t>HSPA_EVOLUTION (1003)</w:t>
      </w:r>
    </w:p>
    <w:p w14:paraId="7199FAAA" w14:textId="77777777" w:rsidR="00561FFD" w:rsidRDefault="00561FFD" w:rsidP="00561FFD">
      <w:pPr>
        <w:pStyle w:val="B10"/>
      </w:pPr>
      <w:r>
        <w:tab/>
        <w:t>This value shall be used to indicate that the RAT is HSPA Evolution. For further details refer to 3GPP TS 29.060 [18].</w:t>
      </w:r>
    </w:p>
    <w:p w14:paraId="3B32407F" w14:textId="77777777" w:rsidR="00561FFD" w:rsidRDefault="00561FFD" w:rsidP="00561FFD">
      <w:pPr>
        <w:pStyle w:val="B10"/>
      </w:pPr>
      <w:r>
        <w:t>EUTRAN (1004)</w:t>
      </w:r>
    </w:p>
    <w:p w14:paraId="11E121FB" w14:textId="77777777" w:rsidR="00561FFD" w:rsidRDefault="00561FFD" w:rsidP="00561FFD">
      <w:pPr>
        <w:pStyle w:val="B10"/>
      </w:pPr>
      <w:r>
        <w:tab/>
        <w:t>This value shall be used to indicate that the RAT is EUTRAN (WB-EUTRAN) terrestrial RAT type. For further details refer to 3GPP TS 29.274 [22].</w:t>
      </w:r>
    </w:p>
    <w:p w14:paraId="04E1457F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 xml:space="preserve"> (1005)</w:t>
      </w:r>
    </w:p>
    <w:p w14:paraId="5133CC2A" w14:textId="77777777" w:rsidR="00561FFD" w:rsidRDefault="00561FFD" w:rsidP="00561FFD">
      <w:pPr>
        <w:pStyle w:val="B10"/>
      </w:pPr>
      <w:r>
        <w:tab/>
        <w:t>This value shall be used to indicate that the RAT is NB-</w:t>
      </w:r>
      <w:proofErr w:type="spellStart"/>
      <w:r>
        <w:t>IoT</w:t>
      </w:r>
      <w:proofErr w:type="spellEnd"/>
      <w:r>
        <w:t>. For further details refer to 3GPP TS 29.274 [22].</w:t>
      </w:r>
    </w:p>
    <w:p w14:paraId="4B2C357C" w14:textId="77777777" w:rsidR="00561FFD" w:rsidRDefault="00561FFD" w:rsidP="00561FFD">
      <w:pPr>
        <w:pStyle w:val="B10"/>
      </w:pPr>
      <w:r>
        <w:t>NR (1006)</w:t>
      </w:r>
    </w:p>
    <w:p w14:paraId="7A0CA1CC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NR.</w:t>
      </w:r>
    </w:p>
    <w:p w14:paraId="51A80173" w14:textId="77777777" w:rsidR="00561FFD" w:rsidRDefault="00561FFD" w:rsidP="00561FFD">
      <w:pPr>
        <w:pStyle w:val="NO"/>
      </w:pPr>
      <w:r>
        <w:t>NOTE 9:</w:t>
      </w:r>
      <w:r>
        <w:tab/>
        <w:t>This value is not used in the present specification.</w:t>
      </w:r>
    </w:p>
    <w:p w14:paraId="354C79CF" w14:textId="77777777" w:rsidR="00561FFD" w:rsidRDefault="00561FFD" w:rsidP="00561FFD">
      <w:pPr>
        <w:pStyle w:val="B10"/>
      </w:pPr>
      <w:r>
        <w:t>LTE-M (1007)</w:t>
      </w:r>
    </w:p>
    <w:p w14:paraId="51E9DCA7" w14:textId="77777777" w:rsidR="00561FFD" w:rsidRDefault="00561FFD" w:rsidP="00561FFD">
      <w:pPr>
        <w:pStyle w:val="B10"/>
        <w:rPr>
          <w:lang w:val="en-US" w:eastAsia="es-ES"/>
        </w:rPr>
      </w:pPr>
      <w:r>
        <w:tab/>
        <w:t>This value shall be used to indicate that the RAT is LTE-M. For further details refer to 3GPP TS 29.274 [22].</w:t>
      </w:r>
    </w:p>
    <w:p w14:paraId="13C2E66F" w14:textId="77777777" w:rsidR="00561FFD" w:rsidRDefault="00561FFD" w:rsidP="00561FFD">
      <w:pPr>
        <w:pStyle w:val="B10"/>
      </w:pPr>
      <w:r>
        <w:t>NR-U (1008)</w:t>
      </w:r>
    </w:p>
    <w:p w14:paraId="370EFC27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 in unlicensed bands.</w:t>
      </w:r>
    </w:p>
    <w:p w14:paraId="54EC371D" w14:textId="77777777" w:rsidR="00561FFD" w:rsidRDefault="00561FFD" w:rsidP="00561FFD">
      <w:pPr>
        <w:pStyle w:val="NO"/>
      </w:pPr>
      <w:r>
        <w:t>NOTE 10:</w:t>
      </w:r>
      <w:r>
        <w:tab/>
        <w:t>This value is not used in the present specification.</w:t>
      </w:r>
    </w:p>
    <w:p w14:paraId="050B304D" w14:textId="77777777" w:rsidR="00561FFD" w:rsidRDefault="00561FFD" w:rsidP="00561FFD">
      <w:pPr>
        <w:pStyle w:val="B10"/>
      </w:pPr>
      <w:r>
        <w:t>EUTRAN(LEO) (</w:t>
      </w:r>
      <w:r w:rsidRPr="002F43E7">
        <w:rPr>
          <w:highlight w:val="yellow"/>
        </w:rPr>
        <w:t>10</w:t>
      </w:r>
      <w:r>
        <w:rPr>
          <w:highlight w:val="yellow"/>
        </w:rPr>
        <w:t>1</w:t>
      </w:r>
      <w:r w:rsidRPr="002F43E7">
        <w:rPr>
          <w:highlight w:val="yellow"/>
        </w:rPr>
        <w:t>1</w:t>
      </w:r>
      <w:r>
        <w:t>)</w:t>
      </w:r>
    </w:p>
    <w:p w14:paraId="1948A881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WB-EUTRAN(LEO).</w:t>
      </w:r>
      <w:r w:rsidRPr="00FE7258">
        <w:t xml:space="preserve"> </w:t>
      </w:r>
      <w:r>
        <w:t>For further details refer to 3GPP TS 29.274 [22].</w:t>
      </w:r>
    </w:p>
    <w:p w14:paraId="13752EFD" w14:textId="77777777" w:rsidR="00561FFD" w:rsidRDefault="00561FFD" w:rsidP="00561FFD">
      <w:pPr>
        <w:pStyle w:val="B10"/>
      </w:pPr>
      <w:r>
        <w:t>EUTRAN(MEO) (</w:t>
      </w:r>
      <w:r w:rsidRPr="002F43E7">
        <w:rPr>
          <w:highlight w:val="yellow"/>
        </w:rPr>
        <w:t>10</w:t>
      </w:r>
      <w:r>
        <w:rPr>
          <w:highlight w:val="yellow"/>
        </w:rPr>
        <w:t>1</w:t>
      </w:r>
      <w:r w:rsidRPr="002F43E7">
        <w:rPr>
          <w:highlight w:val="yellow"/>
        </w:rPr>
        <w:t>2</w:t>
      </w:r>
      <w:r>
        <w:t>)</w:t>
      </w:r>
    </w:p>
    <w:p w14:paraId="11985663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WB-EUTRAN(MEO).</w:t>
      </w:r>
      <w:r w:rsidRPr="00FE7258">
        <w:t xml:space="preserve"> </w:t>
      </w:r>
      <w:r>
        <w:t>For further details refer to 3GPP TS 29.274 [22].</w:t>
      </w:r>
    </w:p>
    <w:p w14:paraId="1C36C977" w14:textId="77777777" w:rsidR="00561FFD" w:rsidRDefault="00561FFD" w:rsidP="00561FFD">
      <w:pPr>
        <w:pStyle w:val="B10"/>
      </w:pPr>
      <w:r>
        <w:t>EUTRAN(GEO) (</w:t>
      </w:r>
      <w:r w:rsidRPr="002F43E7">
        <w:rPr>
          <w:highlight w:val="yellow"/>
        </w:rPr>
        <w:t>10</w:t>
      </w:r>
      <w:r>
        <w:rPr>
          <w:highlight w:val="yellow"/>
        </w:rPr>
        <w:t>13</w:t>
      </w:r>
      <w:r>
        <w:t>)</w:t>
      </w:r>
    </w:p>
    <w:p w14:paraId="7CDBA83A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WB-EUTRAN(GEO).</w:t>
      </w:r>
      <w:r w:rsidRPr="00FE7258">
        <w:t xml:space="preserve"> </w:t>
      </w:r>
      <w:r>
        <w:t>For further details refer to 3GPP TS 29.274 [22].</w:t>
      </w:r>
    </w:p>
    <w:p w14:paraId="11D1BCA6" w14:textId="77777777" w:rsidR="00561FFD" w:rsidRDefault="00561FFD" w:rsidP="00561FFD">
      <w:pPr>
        <w:pStyle w:val="B10"/>
      </w:pPr>
      <w:r>
        <w:t>EUTRAN(OTHERSAT) (</w:t>
      </w:r>
      <w:r w:rsidRPr="002F43E7">
        <w:rPr>
          <w:highlight w:val="yellow"/>
        </w:rPr>
        <w:t>10</w:t>
      </w:r>
      <w:r>
        <w:rPr>
          <w:highlight w:val="yellow"/>
        </w:rPr>
        <w:t>14</w:t>
      </w:r>
      <w:r>
        <w:t>)</w:t>
      </w:r>
    </w:p>
    <w:p w14:paraId="363EDE48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WB-EUTRAN(OTHERSAT).</w:t>
      </w:r>
      <w:r w:rsidRPr="00FE7258">
        <w:t xml:space="preserve"> </w:t>
      </w:r>
      <w:r>
        <w:t>For further details refer to 3GPP TS 29.274 [22].</w:t>
      </w:r>
    </w:p>
    <w:p w14:paraId="24E24FEB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>(LEO) (</w:t>
      </w:r>
      <w:r w:rsidRPr="002F43E7">
        <w:rPr>
          <w:highlight w:val="yellow"/>
        </w:rPr>
        <w:t>10</w:t>
      </w:r>
      <w:r>
        <w:rPr>
          <w:highlight w:val="yellow"/>
        </w:rPr>
        <w:t>2</w:t>
      </w:r>
      <w:r w:rsidRPr="002F43E7">
        <w:rPr>
          <w:highlight w:val="yellow"/>
        </w:rPr>
        <w:t>1</w:t>
      </w:r>
      <w:r>
        <w:t>)</w:t>
      </w:r>
    </w:p>
    <w:p w14:paraId="1920A318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(LEO).</w:t>
      </w:r>
      <w:r w:rsidRPr="00FE7258">
        <w:t xml:space="preserve"> </w:t>
      </w:r>
      <w:r>
        <w:t>For further details refer to 3GPP TS 29.274 [22].</w:t>
      </w:r>
    </w:p>
    <w:p w14:paraId="141D9674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>(MEO) (</w:t>
      </w:r>
      <w:r w:rsidRPr="002F43E7">
        <w:rPr>
          <w:highlight w:val="yellow"/>
        </w:rPr>
        <w:t>10</w:t>
      </w:r>
      <w:r>
        <w:rPr>
          <w:highlight w:val="yellow"/>
        </w:rPr>
        <w:t>2</w:t>
      </w:r>
      <w:r w:rsidRPr="002F43E7">
        <w:rPr>
          <w:highlight w:val="yellow"/>
        </w:rPr>
        <w:t>2</w:t>
      </w:r>
      <w:r>
        <w:t>)</w:t>
      </w:r>
    </w:p>
    <w:p w14:paraId="4E21A599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(MEO).</w:t>
      </w:r>
      <w:r w:rsidRPr="00FE7258">
        <w:t xml:space="preserve"> </w:t>
      </w:r>
      <w:r>
        <w:t>For further details refer to 3GPP TS 29.274 [22].</w:t>
      </w:r>
    </w:p>
    <w:p w14:paraId="7BDAC707" w14:textId="77777777" w:rsidR="00561FFD" w:rsidRDefault="00561FFD" w:rsidP="00561FFD">
      <w:pPr>
        <w:pStyle w:val="B10"/>
      </w:pPr>
      <w:r>
        <w:t>EUTRAN-NB-</w:t>
      </w:r>
      <w:proofErr w:type="spellStart"/>
      <w:r>
        <w:t>IoT</w:t>
      </w:r>
      <w:proofErr w:type="spellEnd"/>
      <w:r>
        <w:t>(GEO) (</w:t>
      </w:r>
      <w:r w:rsidRPr="002F43E7">
        <w:rPr>
          <w:highlight w:val="yellow"/>
        </w:rPr>
        <w:t>10</w:t>
      </w:r>
      <w:r>
        <w:rPr>
          <w:highlight w:val="yellow"/>
        </w:rPr>
        <w:t>23</w:t>
      </w:r>
      <w:r>
        <w:t>)</w:t>
      </w:r>
    </w:p>
    <w:p w14:paraId="13125FB1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(GEO).</w:t>
      </w:r>
      <w:r w:rsidRPr="00FE7258">
        <w:t xml:space="preserve"> </w:t>
      </w:r>
      <w:r>
        <w:t>For further details refer to 3GPP TS 29.274 [22].</w:t>
      </w:r>
    </w:p>
    <w:p w14:paraId="42EDBE6D" w14:textId="77777777" w:rsidR="00561FFD" w:rsidRDefault="00561FFD" w:rsidP="00561FFD">
      <w:pPr>
        <w:pStyle w:val="B10"/>
      </w:pPr>
      <w:r>
        <w:lastRenderedPageBreak/>
        <w:t>EUTRAN-NB-</w:t>
      </w:r>
      <w:proofErr w:type="spellStart"/>
      <w:r>
        <w:t>IoT</w:t>
      </w:r>
      <w:proofErr w:type="spellEnd"/>
      <w:r>
        <w:t>(OTHERSAT) (</w:t>
      </w:r>
      <w:r w:rsidRPr="002F43E7">
        <w:rPr>
          <w:highlight w:val="yellow"/>
        </w:rPr>
        <w:t>10</w:t>
      </w:r>
      <w:r>
        <w:rPr>
          <w:highlight w:val="yellow"/>
        </w:rPr>
        <w:t>24</w:t>
      </w:r>
      <w:r>
        <w:t>)</w:t>
      </w:r>
    </w:p>
    <w:p w14:paraId="35AF2D1F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(OTHERSAT).</w:t>
      </w:r>
      <w:r w:rsidRPr="00FE7258">
        <w:t xml:space="preserve"> </w:t>
      </w:r>
      <w:r>
        <w:t>For further details refer to 3GPP TS 29.274 [22].</w:t>
      </w:r>
    </w:p>
    <w:p w14:paraId="1C62C9B8" w14:textId="77777777" w:rsidR="00561FFD" w:rsidRDefault="00561FFD" w:rsidP="00561FFD">
      <w:pPr>
        <w:pStyle w:val="B10"/>
      </w:pPr>
      <w:r>
        <w:t>LTE-M(LEO) (</w:t>
      </w:r>
      <w:r w:rsidRPr="002F43E7">
        <w:rPr>
          <w:highlight w:val="yellow"/>
        </w:rPr>
        <w:t>10</w:t>
      </w:r>
      <w:r>
        <w:rPr>
          <w:highlight w:val="yellow"/>
        </w:rPr>
        <w:t>3</w:t>
      </w:r>
      <w:r w:rsidRPr="002F43E7">
        <w:rPr>
          <w:highlight w:val="yellow"/>
        </w:rPr>
        <w:t>1</w:t>
      </w:r>
      <w:r>
        <w:t>)</w:t>
      </w:r>
    </w:p>
    <w:p w14:paraId="14E147F3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LTE-M(LEO).</w:t>
      </w:r>
      <w:r w:rsidRPr="00FE7258">
        <w:t xml:space="preserve"> </w:t>
      </w:r>
      <w:r>
        <w:t>For further details refer to 3GPP TS 29.274 [22].</w:t>
      </w:r>
    </w:p>
    <w:p w14:paraId="21920048" w14:textId="77777777" w:rsidR="00561FFD" w:rsidRDefault="00561FFD" w:rsidP="00561FFD">
      <w:pPr>
        <w:pStyle w:val="B10"/>
      </w:pPr>
      <w:r>
        <w:t>LTE-M(MEO) (</w:t>
      </w:r>
      <w:r w:rsidRPr="002F43E7">
        <w:rPr>
          <w:highlight w:val="yellow"/>
        </w:rPr>
        <w:t>10</w:t>
      </w:r>
      <w:r>
        <w:rPr>
          <w:highlight w:val="yellow"/>
        </w:rPr>
        <w:t>3</w:t>
      </w:r>
      <w:r w:rsidRPr="002F43E7">
        <w:rPr>
          <w:highlight w:val="yellow"/>
        </w:rPr>
        <w:t>2</w:t>
      </w:r>
      <w:r>
        <w:t>)</w:t>
      </w:r>
    </w:p>
    <w:p w14:paraId="79219D2C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LTE-M(MEO).</w:t>
      </w:r>
      <w:r w:rsidRPr="00FE7258">
        <w:t xml:space="preserve"> </w:t>
      </w:r>
      <w:r>
        <w:t>For further details refer to 3GPP TS 29.274 [22].</w:t>
      </w:r>
    </w:p>
    <w:p w14:paraId="1997AB14" w14:textId="77777777" w:rsidR="00561FFD" w:rsidRDefault="00561FFD" w:rsidP="00561FFD">
      <w:pPr>
        <w:pStyle w:val="B10"/>
      </w:pPr>
      <w:r>
        <w:t>LTE-M(GEO) (</w:t>
      </w:r>
      <w:r w:rsidRPr="002F43E7">
        <w:rPr>
          <w:highlight w:val="yellow"/>
        </w:rPr>
        <w:t>10</w:t>
      </w:r>
      <w:r>
        <w:rPr>
          <w:highlight w:val="yellow"/>
        </w:rPr>
        <w:t>33</w:t>
      </w:r>
      <w:r>
        <w:t>)</w:t>
      </w:r>
    </w:p>
    <w:p w14:paraId="6A8AEF1C" w14:textId="77777777" w:rsidR="00561FFD" w:rsidRDefault="00561FFD" w:rsidP="00561FFD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LTE-M(GEO).</w:t>
      </w:r>
      <w:r w:rsidRPr="00FE7258">
        <w:t xml:space="preserve"> </w:t>
      </w:r>
      <w:r>
        <w:t>For further details refer to 3GPP TS 29.274 [22].</w:t>
      </w:r>
    </w:p>
    <w:p w14:paraId="6F0404FF" w14:textId="77777777" w:rsidR="00561FFD" w:rsidRDefault="00561FFD" w:rsidP="00561FFD">
      <w:pPr>
        <w:pStyle w:val="B10"/>
      </w:pPr>
      <w:r>
        <w:t>LTE-M(OTHERSAT) (</w:t>
      </w:r>
      <w:r w:rsidRPr="002F43E7">
        <w:rPr>
          <w:highlight w:val="yellow"/>
        </w:rPr>
        <w:t>10</w:t>
      </w:r>
      <w:r>
        <w:rPr>
          <w:highlight w:val="yellow"/>
        </w:rPr>
        <w:t>34</w:t>
      </w:r>
      <w:r>
        <w:t>)</w:t>
      </w:r>
    </w:p>
    <w:p w14:paraId="0840A632" w14:textId="77777777" w:rsidR="00561FFD" w:rsidRDefault="00561FFD" w:rsidP="00561FFD">
      <w:pPr>
        <w:pStyle w:val="B10"/>
        <w:rPr>
          <w:ins w:id="6" w:author="Huawei" w:date="2023-04-06T16:20:00Z"/>
        </w:rPr>
      </w:pPr>
      <w:r>
        <w:tab/>
      </w:r>
      <w:r>
        <w:rPr>
          <w:lang w:val="en-US"/>
        </w:rPr>
        <w:t>This value shall be used to indicate that the RAT is LTE-M(OTHERSAT).</w:t>
      </w:r>
      <w:r w:rsidRPr="00FE7258">
        <w:t xml:space="preserve"> </w:t>
      </w:r>
      <w:r>
        <w:t>For further details refer to 3GPP TS 29.274 [22].</w:t>
      </w:r>
    </w:p>
    <w:p w14:paraId="09243EC7" w14:textId="0AD2C974" w:rsidR="001B3952" w:rsidRDefault="001B3952" w:rsidP="001B3952">
      <w:pPr>
        <w:pStyle w:val="B10"/>
        <w:rPr>
          <w:ins w:id="7" w:author="Huawei" w:date="2023-04-06T16:11:00Z"/>
        </w:rPr>
      </w:pPr>
      <w:ins w:id="8" w:author="Huawei" w:date="2023-04-06T16:11:00Z">
        <w:r>
          <w:t>NR(LEO) (</w:t>
        </w:r>
        <w:r w:rsidRPr="001B3952">
          <w:t>103</w:t>
        </w:r>
      </w:ins>
      <w:ins w:id="9" w:author="Huawei" w:date="2023-04-06T16:47:00Z">
        <w:r w:rsidR="00F871A8">
          <w:t>5</w:t>
        </w:r>
      </w:ins>
      <w:ins w:id="10" w:author="Huawei" w:date="2023-04-06T16:11:00Z">
        <w:r>
          <w:t>)</w:t>
        </w:r>
      </w:ins>
    </w:p>
    <w:p w14:paraId="4E890B8B" w14:textId="3094AD6A" w:rsidR="001B3952" w:rsidRDefault="001B3952" w:rsidP="001B3952">
      <w:pPr>
        <w:pStyle w:val="B10"/>
        <w:rPr>
          <w:ins w:id="11" w:author="Huawei" w:date="2023-04-06T16:31:00Z"/>
          <w:lang w:val="en-US"/>
        </w:rPr>
      </w:pPr>
      <w:ins w:id="12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13" w:author="Huawei" w:date="2023-04-06T16:13:00Z">
        <w:r>
          <w:t>NR(LEO)</w:t>
        </w:r>
      </w:ins>
      <w:ins w:id="14" w:author="Huawei" w:date="2023-04-06T16:11:00Z">
        <w:r>
          <w:rPr>
            <w:lang w:val="en-US"/>
          </w:rPr>
          <w:t>.</w:t>
        </w:r>
      </w:ins>
    </w:p>
    <w:p w14:paraId="7B59DE9E" w14:textId="3B330452" w:rsidR="00A17BF6" w:rsidRDefault="00A17BF6" w:rsidP="00A17BF6">
      <w:pPr>
        <w:pStyle w:val="NO"/>
        <w:rPr>
          <w:ins w:id="15" w:author="Huawei" w:date="2023-04-06T16:11:00Z"/>
          <w:lang w:val="en-US"/>
        </w:rPr>
      </w:pPr>
      <w:ins w:id="16" w:author="Huawei" w:date="2023-04-06T16:31:00Z">
        <w:r>
          <w:t>NOTE 1</w:t>
        </w:r>
      </w:ins>
      <w:ins w:id="17" w:author="Huawei" w:date="2023-04-06T16:46:00Z">
        <w:r w:rsidR="00EC004A">
          <w:t>1</w:t>
        </w:r>
      </w:ins>
      <w:ins w:id="18" w:author="Huawei" w:date="2023-04-06T16:31:00Z">
        <w:r>
          <w:t>:</w:t>
        </w:r>
        <w:r>
          <w:tab/>
          <w:t>This value is not used in the present specification.</w:t>
        </w:r>
      </w:ins>
    </w:p>
    <w:p w14:paraId="7A8CB69F" w14:textId="7F406626" w:rsidR="001B3952" w:rsidRDefault="001B3952" w:rsidP="001B3952">
      <w:pPr>
        <w:pStyle w:val="B10"/>
        <w:rPr>
          <w:ins w:id="19" w:author="Huawei" w:date="2023-04-06T16:11:00Z"/>
        </w:rPr>
      </w:pPr>
      <w:ins w:id="20" w:author="Huawei" w:date="2023-04-06T16:11:00Z">
        <w:r>
          <w:t>NR(MEO) (</w:t>
        </w:r>
        <w:r w:rsidRPr="001B3952">
          <w:t>103</w:t>
        </w:r>
      </w:ins>
      <w:ins w:id="21" w:author="Huawei" w:date="2023-04-06T16:47:00Z">
        <w:r w:rsidR="00F871A8">
          <w:t>6</w:t>
        </w:r>
      </w:ins>
      <w:ins w:id="22" w:author="Huawei" w:date="2023-04-06T16:11:00Z">
        <w:r>
          <w:t>)</w:t>
        </w:r>
      </w:ins>
    </w:p>
    <w:p w14:paraId="0346FDE2" w14:textId="570A51D6" w:rsidR="001B3952" w:rsidRDefault="001B3952" w:rsidP="001B3952">
      <w:pPr>
        <w:pStyle w:val="B10"/>
        <w:rPr>
          <w:ins w:id="23" w:author="Huawei" w:date="2023-04-06T16:31:00Z"/>
          <w:lang w:val="en-US"/>
        </w:rPr>
      </w:pPr>
      <w:ins w:id="24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25" w:author="Huawei" w:date="2023-04-06T16:19:00Z">
        <w:r w:rsidR="00EB00ED">
          <w:t>NR</w:t>
        </w:r>
      </w:ins>
      <w:ins w:id="26" w:author="Huawei" w:date="2023-04-06T16:11:00Z">
        <w:r>
          <w:rPr>
            <w:lang w:val="en-US"/>
          </w:rPr>
          <w:t>(MEO).</w:t>
        </w:r>
      </w:ins>
    </w:p>
    <w:p w14:paraId="230BF3DA" w14:textId="4CEB6AA5" w:rsidR="00A17BF6" w:rsidRPr="00A17BF6" w:rsidRDefault="00A17BF6" w:rsidP="00A17BF6">
      <w:pPr>
        <w:pStyle w:val="NO"/>
        <w:rPr>
          <w:ins w:id="27" w:author="Huawei" w:date="2023-04-06T16:11:00Z"/>
        </w:rPr>
      </w:pPr>
      <w:ins w:id="28" w:author="Huawei" w:date="2023-04-06T16:31:00Z">
        <w:r>
          <w:t>NOTE 1</w:t>
        </w:r>
      </w:ins>
      <w:ins w:id="29" w:author="Huawei" w:date="2023-04-06T16:46:00Z">
        <w:r w:rsidR="00EC004A">
          <w:t>2</w:t>
        </w:r>
      </w:ins>
      <w:ins w:id="30" w:author="Huawei" w:date="2023-04-06T16:31:00Z">
        <w:r>
          <w:t>:</w:t>
        </w:r>
        <w:r>
          <w:tab/>
          <w:t>This value is not used in the present specification.</w:t>
        </w:r>
      </w:ins>
    </w:p>
    <w:p w14:paraId="55866DFD" w14:textId="67B33A48" w:rsidR="001B3952" w:rsidRDefault="001B3952" w:rsidP="001B3952">
      <w:pPr>
        <w:pStyle w:val="B10"/>
        <w:rPr>
          <w:ins w:id="31" w:author="Huawei" w:date="2023-04-06T16:11:00Z"/>
        </w:rPr>
      </w:pPr>
      <w:ins w:id="32" w:author="Huawei" w:date="2023-04-06T16:11:00Z">
        <w:r>
          <w:t>NR(GEO) (</w:t>
        </w:r>
        <w:r w:rsidRPr="001B3952">
          <w:t>10</w:t>
        </w:r>
      </w:ins>
      <w:ins w:id="33" w:author="Huawei" w:date="2023-04-06T16:47:00Z">
        <w:r w:rsidR="00F871A8">
          <w:t>37</w:t>
        </w:r>
      </w:ins>
      <w:ins w:id="34" w:author="Huawei" w:date="2023-04-06T16:11:00Z">
        <w:r>
          <w:t>)</w:t>
        </w:r>
      </w:ins>
    </w:p>
    <w:p w14:paraId="2136672B" w14:textId="35569E79" w:rsidR="001B3952" w:rsidRDefault="001B3952" w:rsidP="001B3952">
      <w:pPr>
        <w:pStyle w:val="B10"/>
        <w:rPr>
          <w:ins w:id="35" w:author="Huawei" w:date="2023-04-06T16:31:00Z"/>
          <w:lang w:val="en-US"/>
        </w:rPr>
      </w:pPr>
      <w:ins w:id="36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37" w:author="Huawei" w:date="2023-04-06T16:19:00Z">
        <w:r w:rsidR="00EB00ED">
          <w:t>NR</w:t>
        </w:r>
      </w:ins>
      <w:ins w:id="38" w:author="Huawei" w:date="2023-04-06T16:11:00Z">
        <w:r>
          <w:rPr>
            <w:lang w:val="en-US"/>
          </w:rPr>
          <w:t>(GEO).</w:t>
        </w:r>
      </w:ins>
    </w:p>
    <w:p w14:paraId="25542694" w14:textId="567E8B83" w:rsidR="00A17BF6" w:rsidRPr="00A17BF6" w:rsidRDefault="00A17BF6" w:rsidP="00A17BF6">
      <w:pPr>
        <w:pStyle w:val="NO"/>
        <w:rPr>
          <w:ins w:id="39" w:author="Huawei" w:date="2023-04-06T16:11:00Z"/>
        </w:rPr>
      </w:pPr>
      <w:ins w:id="40" w:author="Huawei" w:date="2023-04-06T16:31:00Z">
        <w:r>
          <w:t>NOTE 1</w:t>
        </w:r>
      </w:ins>
      <w:ins w:id="41" w:author="Huawei" w:date="2023-04-06T16:46:00Z">
        <w:r w:rsidR="00EC004A">
          <w:t>3</w:t>
        </w:r>
      </w:ins>
      <w:ins w:id="42" w:author="Huawei" w:date="2023-04-06T16:31:00Z">
        <w:r>
          <w:t>:</w:t>
        </w:r>
        <w:r>
          <w:tab/>
          <w:t>This value is not used in the present specification.</w:t>
        </w:r>
      </w:ins>
    </w:p>
    <w:p w14:paraId="3F20A873" w14:textId="4482B2A4" w:rsidR="001B3952" w:rsidRDefault="001B3952" w:rsidP="001B3952">
      <w:pPr>
        <w:pStyle w:val="B10"/>
        <w:rPr>
          <w:ins w:id="43" w:author="Huawei" w:date="2023-04-06T16:11:00Z"/>
        </w:rPr>
      </w:pPr>
      <w:ins w:id="44" w:author="Huawei" w:date="2023-04-06T16:11:00Z">
        <w:r>
          <w:t>NR(OTHERSAT) (</w:t>
        </w:r>
        <w:r w:rsidRPr="001B3952">
          <w:t>10</w:t>
        </w:r>
      </w:ins>
      <w:ins w:id="45" w:author="Huawei" w:date="2023-04-06T16:47:00Z">
        <w:r w:rsidR="00F871A8">
          <w:t>38</w:t>
        </w:r>
      </w:ins>
      <w:ins w:id="46" w:author="Huawei" w:date="2023-04-06T16:11:00Z">
        <w:r>
          <w:t>)</w:t>
        </w:r>
      </w:ins>
    </w:p>
    <w:p w14:paraId="35703711" w14:textId="66B127F4" w:rsidR="001B3952" w:rsidRDefault="001B3952" w:rsidP="001B3952">
      <w:pPr>
        <w:pStyle w:val="B10"/>
        <w:rPr>
          <w:ins w:id="47" w:author="Huawei" w:date="2023-04-06T16:31:00Z"/>
          <w:lang w:val="en-US"/>
        </w:rPr>
      </w:pPr>
      <w:ins w:id="48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49" w:author="Huawei" w:date="2023-04-06T16:19:00Z">
        <w:r w:rsidR="00EB00ED">
          <w:t>NR</w:t>
        </w:r>
      </w:ins>
      <w:ins w:id="50" w:author="Huawei" w:date="2023-04-06T16:11:00Z">
        <w:r>
          <w:rPr>
            <w:lang w:val="en-US"/>
          </w:rPr>
          <w:t>(</w:t>
        </w:r>
      </w:ins>
      <w:ins w:id="51" w:author="Huawei" w:date="2023-04-06T16:18:00Z">
        <w:r>
          <w:t>OTHERSAT</w:t>
        </w:r>
      </w:ins>
      <w:ins w:id="52" w:author="Huawei" w:date="2023-04-06T16:11:00Z">
        <w:r>
          <w:rPr>
            <w:lang w:val="en-US"/>
          </w:rPr>
          <w:t>).</w:t>
        </w:r>
      </w:ins>
    </w:p>
    <w:p w14:paraId="161BD46A" w14:textId="5661FA63" w:rsidR="00A17BF6" w:rsidRPr="00A17BF6" w:rsidRDefault="00A17BF6" w:rsidP="00A17BF6">
      <w:pPr>
        <w:pStyle w:val="NO"/>
        <w:rPr>
          <w:ins w:id="53" w:author="Huawei" w:date="2023-04-06T16:11:00Z"/>
        </w:rPr>
      </w:pPr>
      <w:ins w:id="54" w:author="Huawei" w:date="2023-04-06T16:31:00Z">
        <w:r>
          <w:t>NOTE 1</w:t>
        </w:r>
      </w:ins>
      <w:ins w:id="55" w:author="Huawei" w:date="2023-04-06T16:46:00Z">
        <w:r w:rsidR="00EC004A">
          <w:t>4</w:t>
        </w:r>
      </w:ins>
      <w:ins w:id="56" w:author="Huawei" w:date="2023-04-06T16:31:00Z">
        <w:r>
          <w:t>:</w:t>
        </w:r>
        <w:r>
          <w:tab/>
          <w:t>This value is not used in the present specification.</w:t>
        </w:r>
      </w:ins>
    </w:p>
    <w:p w14:paraId="1F6FDDDD" w14:textId="2BD54761" w:rsidR="001B3952" w:rsidRDefault="001B3952" w:rsidP="001B3952">
      <w:pPr>
        <w:pStyle w:val="B10"/>
        <w:rPr>
          <w:ins w:id="57" w:author="Huawei" w:date="2023-04-06T16:11:00Z"/>
        </w:rPr>
      </w:pPr>
      <w:ins w:id="58" w:author="Huawei" w:date="2023-04-06T16:12:00Z">
        <w:r>
          <w:t>NR-</w:t>
        </w:r>
        <w:r>
          <w:rPr>
            <w:rFonts w:hint="eastAsia"/>
            <w:lang w:eastAsia="zh-CN"/>
          </w:rPr>
          <w:t>REDCAP</w:t>
        </w:r>
      </w:ins>
      <w:ins w:id="59" w:author="Huawei" w:date="2023-04-06T16:11:00Z">
        <w:r>
          <w:t xml:space="preserve"> (</w:t>
        </w:r>
        <w:r w:rsidRPr="001B3952">
          <w:t>10</w:t>
        </w:r>
      </w:ins>
      <w:ins w:id="60" w:author="Huawei" w:date="2023-04-06T16:47:00Z">
        <w:r w:rsidR="00F871A8">
          <w:t>39</w:t>
        </w:r>
      </w:ins>
      <w:ins w:id="61" w:author="Huawei" w:date="2023-04-06T16:11:00Z">
        <w:r>
          <w:t>)</w:t>
        </w:r>
      </w:ins>
    </w:p>
    <w:p w14:paraId="70A37169" w14:textId="3BA4397C" w:rsidR="001B3952" w:rsidRDefault="001B3952" w:rsidP="001B3952">
      <w:pPr>
        <w:pStyle w:val="B10"/>
        <w:rPr>
          <w:ins w:id="62" w:author="Huawei" w:date="2023-04-06T16:31:00Z"/>
          <w:lang w:val="en-US"/>
        </w:rPr>
      </w:pPr>
      <w:ins w:id="63" w:author="Huawei" w:date="2023-04-06T16:11:00Z">
        <w:r>
          <w:tab/>
        </w:r>
        <w:r>
          <w:rPr>
            <w:lang w:val="en-US"/>
          </w:rPr>
          <w:t xml:space="preserve">This value shall be used to indicate that the RAT is </w:t>
        </w:r>
      </w:ins>
      <w:ins w:id="64" w:author="Huawei" w:date="2023-04-06T16:18:00Z">
        <w:r w:rsidR="00636C9B">
          <w:t>NR-</w:t>
        </w:r>
        <w:r w:rsidR="00636C9B">
          <w:rPr>
            <w:rFonts w:hint="eastAsia"/>
            <w:lang w:eastAsia="zh-CN"/>
          </w:rPr>
          <w:t>REDCAP</w:t>
        </w:r>
      </w:ins>
      <w:ins w:id="65" w:author="Huawei" w:date="2023-04-06T16:11:00Z">
        <w:r>
          <w:rPr>
            <w:lang w:val="en-US"/>
          </w:rPr>
          <w:t>.</w:t>
        </w:r>
      </w:ins>
    </w:p>
    <w:p w14:paraId="05FDC6E9" w14:textId="3EFE4A25" w:rsidR="00A17BF6" w:rsidRPr="00A17BF6" w:rsidRDefault="00A17BF6" w:rsidP="00A17BF6">
      <w:pPr>
        <w:pStyle w:val="NO"/>
      </w:pPr>
      <w:ins w:id="66" w:author="Huawei" w:date="2023-04-06T16:31:00Z">
        <w:r>
          <w:t>NOTE 1</w:t>
        </w:r>
      </w:ins>
      <w:ins w:id="67" w:author="Huawei" w:date="2023-04-06T16:46:00Z">
        <w:r w:rsidR="00EC004A">
          <w:t>5</w:t>
        </w:r>
      </w:ins>
      <w:ins w:id="68" w:author="Huawei" w:date="2023-04-06T16:31:00Z">
        <w:r>
          <w:t>:</w:t>
        </w:r>
        <w:r>
          <w:tab/>
          <w:t>This value is not used in the present specification.</w:t>
        </w:r>
      </w:ins>
    </w:p>
    <w:p w14:paraId="333493DF" w14:textId="77777777" w:rsidR="00561FFD" w:rsidRDefault="00561FFD" w:rsidP="00561FFD">
      <w:pPr>
        <w:pStyle w:val="B10"/>
      </w:pPr>
      <w:r>
        <w:t>CDMA2000_1X (2000)</w:t>
      </w:r>
    </w:p>
    <w:p w14:paraId="0319A556" w14:textId="77777777" w:rsidR="00561FFD" w:rsidRDefault="00561FFD" w:rsidP="00561FFD">
      <w:pPr>
        <w:pStyle w:val="B10"/>
      </w:pPr>
      <w:r>
        <w:tab/>
        <w:t>This value shall be used to indicate that the RAT is CDMA2000 1X. For further details refer to 3GPP2 X.S0011 [</w:t>
      </w:r>
      <w:r>
        <w:rPr>
          <w:rFonts w:eastAsia="Batang"/>
        </w:rPr>
        <w:t>20</w:t>
      </w:r>
      <w:r>
        <w:t>].</w:t>
      </w:r>
    </w:p>
    <w:p w14:paraId="09E8871F" w14:textId="77777777" w:rsidR="00561FFD" w:rsidRDefault="00561FFD" w:rsidP="00561FFD">
      <w:pPr>
        <w:pStyle w:val="B10"/>
      </w:pPr>
      <w:r>
        <w:t>HRPD (2001)</w:t>
      </w:r>
    </w:p>
    <w:p w14:paraId="3894708E" w14:textId="77777777" w:rsidR="00561FFD" w:rsidRDefault="00561FFD" w:rsidP="00561FFD">
      <w:pPr>
        <w:pStyle w:val="B10"/>
      </w:pPr>
      <w:r>
        <w:tab/>
        <w:t>This value shall be used to indicate that the RAT is HRPD. For further details refer to 3GPP2 X.S0011 [</w:t>
      </w:r>
      <w:r>
        <w:rPr>
          <w:rFonts w:eastAsia="Batang"/>
        </w:rPr>
        <w:t>20</w:t>
      </w:r>
      <w:r>
        <w:t>].</w:t>
      </w:r>
    </w:p>
    <w:p w14:paraId="31AEBC36" w14:textId="77777777" w:rsidR="00561FFD" w:rsidRDefault="00561FFD" w:rsidP="00561FFD">
      <w:pPr>
        <w:pStyle w:val="B10"/>
      </w:pPr>
      <w:r>
        <w:t>UMB (2002)</w:t>
      </w:r>
    </w:p>
    <w:p w14:paraId="17773CDC" w14:textId="77777777" w:rsidR="00561FFD" w:rsidRDefault="00561FFD" w:rsidP="00561FFD">
      <w:pPr>
        <w:pStyle w:val="B10"/>
        <w:rPr>
          <w:rFonts w:eastAsia="Batang"/>
        </w:rPr>
      </w:pPr>
      <w:r>
        <w:tab/>
        <w:t>This value shall be used to indicate that the RAT is UMB. For further details refer to 3GPP2 X.S0011 [</w:t>
      </w:r>
      <w:r>
        <w:rPr>
          <w:rFonts w:eastAsia="Batang"/>
        </w:rPr>
        <w:t>20</w:t>
      </w:r>
      <w:r>
        <w:t>].</w:t>
      </w:r>
    </w:p>
    <w:p w14:paraId="54668436" w14:textId="77777777" w:rsidR="00561FFD" w:rsidRDefault="00561FFD" w:rsidP="00561FFD">
      <w:pPr>
        <w:pStyle w:val="B10"/>
      </w:pPr>
      <w:r>
        <w:lastRenderedPageBreak/>
        <w:t>EHRPD (2</w:t>
      </w:r>
      <w:r>
        <w:rPr>
          <w:rFonts w:eastAsia="Batang" w:hint="eastAsia"/>
        </w:rPr>
        <w:t>003</w:t>
      </w:r>
      <w:r>
        <w:t>)</w:t>
      </w:r>
    </w:p>
    <w:p w14:paraId="7BEADF9C" w14:textId="77777777" w:rsidR="00561FFD" w:rsidRDefault="00561FFD" w:rsidP="00561FFD">
      <w:pPr>
        <w:pStyle w:val="B10"/>
        <w:rPr>
          <w:rFonts w:eastAsia="Batang"/>
        </w:rPr>
      </w:pPr>
      <w:r>
        <w:tab/>
        <w:t xml:space="preserve">This value shall be used to indicate that the RAT is </w:t>
      </w:r>
      <w:proofErr w:type="spellStart"/>
      <w:r>
        <w:t>eHRPD</w:t>
      </w:r>
      <w:proofErr w:type="spellEnd"/>
      <w:r>
        <w:t>. For further details refer to 3GPP2 X.</w:t>
      </w:r>
      <w:r>
        <w:rPr>
          <w:rFonts w:eastAsia="Batang" w:hint="eastAsia"/>
        </w:rPr>
        <w:t>S</w:t>
      </w:r>
      <w:r>
        <w:t>0057 [24].</w:t>
      </w:r>
    </w:p>
    <w:p w14:paraId="550C35C5" w14:textId="1C20D4CA" w:rsidR="00213989" w:rsidRPr="00561FFD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D331A" w14:textId="77777777" w:rsidR="00452649" w:rsidRDefault="00452649">
      <w:r>
        <w:separator/>
      </w:r>
    </w:p>
  </w:endnote>
  <w:endnote w:type="continuationSeparator" w:id="0">
    <w:p w14:paraId="258A6DB9" w14:textId="77777777" w:rsidR="00452649" w:rsidRDefault="0045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C639D" w14:textId="77777777" w:rsidR="00452649" w:rsidRDefault="00452649">
      <w:r>
        <w:separator/>
      </w:r>
    </w:p>
  </w:footnote>
  <w:footnote w:type="continuationSeparator" w:id="0">
    <w:p w14:paraId="4D3B9687" w14:textId="77777777" w:rsidR="00452649" w:rsidRDefault="0045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63A"/>
    <w:rsid w:val="00006D74"/>
    <w:rsid w:val="00022E4A"/>
    <w:rsid w:val="0003272C"/>
    <w:rsid w:val="00041DF0"/>
    <w:rsid w:val="00042D34"/>
    <w:rsid w:val="00054552"/>
    <w:rsid w:val="00055F78"/>
    <w:rsid w:val="00060C2B"/>
    <w:rsid w:val="000665EB"/>
    <w:rsid w:val="00074235"/>
    <w:rsid w:val="00080D6D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716CC"/>
    <w:rsid w:val="00192C46"/>
    <w:rsid w:val="001A08B3"/>
    <w:rsid w:val="001A7B60"/>
    <w:rsid w:val="001B3952"/>
    <w:rsid w:val="001B52F0"/>
    <w:rsid w:val="001B7A65"/>
    <w:rsid w:val="001C10E7"/>
    <w:rsid w:val="001C3369"/>
    <w:rsid w:val="001C5D17"/>
    <w:rsid w:val="001E0625"/>
    <w:rsid w:val="001E41F3"/>
    <w:rsid w:val="001E5F64"/>
    <w:rsid w:val="00213989"/>
    <w:rsid w:val="00213BCA"/>
    <w:rsid w:val="0021507F"/>
    <w:rsid w:val="00217A5A"/>
    <w:rsid w:val="00225ED3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2649"/>
    <w:rsid w:val="00453FC3"/>
    <w:rsid w:val="00464017"/>
    <w:rsid w:val="004A21CA"/>
    <w:rsid w:val="004B2A63"/>
    <w:rsid w:val="004B75B7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264B"/>
    <w:rsid w:val="00547111"/>
    <w:rsid w:val="0055469D"/>
    <w:rsid w:val="005607CE"/>
    <w:rsid w:val="00561FFD"/>
    <w:rsid w:val="00566F50"/>
    <w:rsid w:val="00580039"/>
    <w:rsid w:val="00580341"/>
    <w:rsid w:val="00592D74"/>
    <w:rsid w:val="00593444"/>
    <w:rsid w:val="00595265"/>
    <w:rsid w:val="005A5BD0"/>
    <w:rsid w:val="005A6B90"/>
    <w:rsid w:val="005B4530"/>
    <w:rsid w:val="005C2220"/>
    <w:rsid w:val="005D71A4"/>
    <w:rsid w:val="005E2C44"/>
    <w:rsid w:val="005F226E"/>
    <w:rsid w:val="00602DF3"/>
    <w:rsid w:val="006033BD"/>
    <w:rsid w:val="0061728C"/>
    <w:rsid w:val="00621188"/>
    <w:rsid w:val="006257ED"/>
    <w:rsid w:val="00636C9B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4660"/>
    <w:rsid w:val="006F53F7"/>
    <w:rsid w:val="006F5EE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4ABB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336C7"/>
    <w:rsid w:val="00854EB1"/>
    <w:rsid w:val="008626E7"/>
    <w:rsid w:val="008662B1"/>
    <w:rsid w:val="00870EE7"/>
    <w:rsid w:val="008770C0"/>
    <w:rsid w:val="008863B9"/>
    <w:rsid w:val="008A45A6"/>
    <w:rsid w:val="008B59B6"/>
    <w:rsid w:val="008D3CCC"/>
    <w:rsid w:val="008E5651"/>
    <w:rsid w:val="008F1832"/>
    <w:rsid w:val="008F3789"/>
    <w:rsid w:val="008F60E7"/>
    <w:rsid w:val="008F686C"/>
    <w:rsid w:val="00910D73"/>
    <w:rsid w:val="009148DE"/>
    <w:rsid w:val="0092434E"/>
    <w:rsid w:val="00930B1D"/>
    <w:rsid w:val="009335B4"/>
    <w:rsid w:val="00933DFA"/>
    <w:rsid w:val="00941E30"/>
    <w:rsid w:val="00953866"/>
    <w:rsid w:val="009559CA"/>
    <w:rsid w:val="00972D1A"/>
    <w:rsid w:val="00976267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17BF6"/>
    <w:rsid w:val="00A24460"/>
    <w:rsid w:val="00A246B6"/>
    <w:rsid w:val="00A32E22"/>
    <w:rsid w:val="00A47E70"/>
    <w:rsid w:val="00A50452"/>
    <w:rsid w:val="00A50CF0"/>
    <w:rsid w:val="00A55C66"/>
    <w:rsid w:val="00A6015B"/>
    <w:rsid w:val="00A66B39"/>
    <w:rsid w:val="00A75F85"/>
    <w:rsid w:val="00A7671C"/>
    <w:rsid w:val="00A80994"/>
    <w:rsid w:val="00A97178"/>
    <w:rsid w:val="00A97BF9"/>
    <w:rsid w:val="00AA1719"/>
    <w:rsid w:val="00AA2CBC"/>
    <w:rsid w:val="00AB13E9"/>
    <w:rsid w:val="00AC5820"/>
    <w:rsid w:val="00AD1CD8"/>
    <w:rsid w:val="00AD7ECB"/>
    <w:rsid w:val="00AE5FE9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96058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56E0F"/>
    <w:rsid w:val="00D66520"/>
    <w:rsid w:val="00D67B27"/>
    <w:rsid w:val="00D836B4"/>
    <w:rsid w:val="00D84AE9"/>
    <w:rsid w:val="00D948EE"/>
    <w:rsid w:val="00DA58EB"/>
    <w:rsid w:val="00DB24F4"/>
    <w:rsid w:val="00DC4BD4"/>
    <w:rsid w:val="00DC4C69"/>
    <w:rsid w:val="00DE26B7"/>
    <w:rsid w:val="00DE34CF"/>
    <w:rsid w:val="00DE36B5"/>
    <w:rsid w:val="00E13494"/>
    <w:rsid w:val="00E13F3D"/>
    <w:rsid w:val="00E23CC3"/>
    <w:rsid w:val="00E2793B"/>
    <w:rsid w:val="00E27AE9"/>
    <w:rsid w:val="00E30F9F"/>
    <w:rsid w:val="00E34898"/>
    <w:rsid w:val="00E36AF7"/>
    <w:rsid w:val="00E372BC"/>
    <w:rsid w:val="00E61BCE"/>
    <w:rsid w:val="00E6750F"/>
    <w:rsid w:val="00E71F5F"/>
    <w:rsid w:val="00E77EF8"/>
    <w:rsid w:val="00EB00ED"/>
    <w:rsid w:val="00EB09B7"/>
    <w:rsid w:val="00EC004A"/>
    <w:rsid w:val="00ED0D45"/>
    <w:rsid w:val="00ED0FFE"/>
    <w:rsid w:val="00ED6012"/>
    <w:rsid w:val="00EE7D7C"/>
    <w:rsid w:val="00EF7A6C"/>
    <w:rsid w:val="00F07650"/>
    <w:rsid w:val="00F156E7"/>
    <w:rsid w:val="00F17DD2"/>
    <w:rsid w:val="00F25D98"/>
    <w:rsid w:val="00F2761F"/>
    <w:rsid w:val="00F300FB"/>
    <w:rsid w:val="00F31D9B"/>
    <w:rsid w:val="00F6152D"/>
    <w:rsid w:val="00F77FD6"/>
    <w:rsid w:val="00F8107C"/>
    <w:rsid w:val="00F871A8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7E815-297C-4507-B92F-A9823E85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5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243</cp:revision>
  <cp:lastPrinted>1899-12-31T23:00:00Z</cp:lastPrinted>
  <dcterms:created xsi:type="dcterms:W3CDTF">2020-02-03T08:32:00Z</dcterms:created>
  <dcterms:modified xsi:type="dcterms:W3CDTF">2023-04-10T12:47:00Z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(3)sBsVV/RwQf0Ov5EIxVZq5i9+B8sNxosyY8AU3mecvKkYcqlaj+AgJK5Bv2WD9blGidk3jj42
Zqm2EGMw7Cxmxmx/FdWZXwEaq+y6jsGT9P0rzYgIit0ao4CK5n7F7qJO3igtnG5KUDJL2PTv
ZTgy2n7O7xutQ/W4vWGjUlj+NOCBcC+4yEKWSeIvwoY6CDRsFCB7VEOjW0n6MG3Mc+2jJGot
YHdbW4G6ZmQOi5m5T7</vt:lpwstr>
  </property>
  <property fmtid="{D5CDD505-2E9C-101B-9397-08002B2CF9AE}" pid="22" name="_2015_ms_pID_7253431">
    <vt:lpwstr>OAhd0m6ICnG6Nq/EdW/S9+Y3ZaVLyQwYiXsSxrJQz0YcquseE+8MGs
7VUQNup5ialTJUPDZ563/C5s+jxAUFJO9rWAZDXhUnaFcqiMY72tVhau7n6tz4txFBzu7Wy0
ccTTY1M2sFChUO8L14W6FAt/PgYRsdQy4W7UVaRa/ZHm4WXtYtmisjMsAyu0JT+sadxmT46T
zeR+trQms8q+xQBtjkcTbOZfPJOxKqBM0sv4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VtyiZrv7FXF24qubDAIsSjY=</vt:lpwstr>
  </property>
</Properties>
</file>